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3060C75"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452D30" w:rsidRPr="00452D30">
        <w:rPr>
          <w:b/>
          <w:noProof/>
          <w:sz w:val="24"/>
        </w:rPr>
        <w:t>C4-2131</w:t>
      </w:r>
      <w:r w:rsidR="00C11906">
        <w:rPr>
          <w:b/>
          <w:noProof/>
          <w:sz w:val="24"/>
        </w:rPr>
        <w:t>07</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9C36" w:rsidR="001E41F3" w:rsidRPr="00410371" w:rsidRDefault="00452D30" w:rsidP="00E13F3D">
            <w:pPr>
              <w:pStyle w:val="CRCoverPage"/>
              <w:spacing w:after="0"/>
              <w:jc w:val="right"/>
              <w:rPr>
                <w:b/>
                <w:noProof/>
                <w:sz w:val="28"/>
              </w:rPr>
            </w:pPr>
            <w:fldSimple w:instr=" DOCPROPERTY  Spec#  \* MERGEFORMAT ">
              <w:r w:rsidR="00EC2579">
                <w:rPr>
                  <w:b/>
                  <w:noProof/>
                  <w:sz w:val="28"/>
                </w:rPr>
                <w:t>29.5</w:t>
              </w:r>
              <w:r w:rsidR="002477E4">
                <w:rPr>
                  <w:b/>
                  <w:noProof/>
                  <w:sz w:val="28"/>
                </w:rPr>
                <w:t>00</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9FE55" w:rsidR="001E41F3" w:rsidRPr="00410371" w:rsidRDefault="00452D30" w:rsidP="00547111">
            <w:pPr>
              <w:pStyle w:val="CRCoverPage"/>
              <w:spacing w:after="0"/>
              <w:rPr>
                <w:noProof/>
              </w:rPr>
            </w:pPr>
            <w:fldSimple w:instr=" DOCPROPERTY  Cr#  \* MERGEFORMAT ">
              <w:r>
                <w:rPr>
                  <w:b/>
                  <w:noProof/>
                  <w:sz w:val="28"/>
                </w:rPr>
                <w:t>026</w:t>
              </w:r>
              <w:r w:rsidR="00C11906">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452D30"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1DF3F" w:rsidR="001E41F3" w:rsidRPr="00410371" w:rsidRDefault="00452D30">
            <w:pPr>
              <w:pStyle w:val="CRCoverPage"/>
              <w:spacing w:after="0"/>
              <w:jc w:val="center"/>
              <w:rPr>
                <w:noProof/>
                <w:sz w:val="28"/>
              </w:rPr>
            </w:pPr>
            <w:fldSimple w:instr=" DOCPROPERTY  Version  \* MERGEFORMAT ">
              <w:r w:rsidR="00EC2579">
                <w:rPr>
                  <w:b/>
                  <w:noProof/>
                  <w:sz w:val="28"/>
                </w:rPr>
                <w:t>1</w:t>
              </w:r>
              <w:r w:rsidR="00C11906">
                <w:rPr>
                  <w:b/>
                  <w:noProof/>
                  <w:sz w:val="28"/>
                </w:rPr>
                <w:t>7</w:t>
              </w:r>
              <w:r w:rsidR="00EC2579">
                <w:rPr>
                  <w:b/>
                  <w:noProof/>
                  <w:sz w:val="28"/>
                </w:rPr>
                <w:t>.</w:t>
              </w:r>
              <w:r w:rsidR="00C11906">
                <w:rPr>
                  <w:b/>
                  <w:noProof/>
                  <w:sz w:val="28"/>
                </w:rPr>
                <w:t>2</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6A3FD" w:rsidR="001E41F3" w:rsidRDefault="00807E49">
            <w:pPr>
              <w:pStyle w:val="CRCoverPage"/>
              <w:spacing w:after="0"/>
              <w:ind w:left="100"/>
              <w:rPr>
                <w:noProof/>
              </w:rPr>
            </w:pPr>
            <w:r>
              <w:t>Sending requests taking the binding level</w:t>
            </w:r>
            <w:r w:rsidR="007D3B52">
              <w:t xml:space="preserve"> into account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D541C" w:rsidR="001E41F3" w:rsidRDefault="00452D30">
            <w:pPr>
              <w:pStyle w:val="CRCoverPage"/>
              <w:spacing w:after="0"/>
              <w:ind w:left="100"/>
              <w:rPr>
                <w:noProof/>
              </w:rPr>
            </w:pPr>
            <w:fldSimple w:instr=" DOCPROPERTY  RelatedWis  \* MERGEFORMAT ">
              <w:r w:rsidR="00141BF2">
                <w:t xml:space="preserve"> </w:t>
              </w:r>
              <w:r w:rsidR="002477E4">
                <w:t>5G_eSBA</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452D30">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C41EA" w:rsidR="001E41F3" w:rsidRDefault="00C1190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9F9DD1" w:rsidR="001E41F3" w:rsidRDefault="00452D30">
            <w:pPr>
              <w:pStyle w:val="CRCoverPage"/>
              <w:spacing w:after="0"/>
              <w:ind w:left="100"/>
              <w:rPr>
                <w:noProof/>
              </w:rPr>
            </w:pPr>
            <w:fldSimple w:instr=" DOCPROPERTY  Release  \* MERGEFORMAT ">
              <w:r w:rsidR="00EC2579">
                <w:rPr>
                  <w:noProof/>
                </w:rPr>
                <w:t>Rel-1</w:t>
              </w:r>
              <w:r w:rsidR="00C1190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83AED" w14:textId="77777777" w:rsidR="002477E4" w:rsidRDefault="002477E4" w:rsidP="002477E4">
            <w:pPr>
              <w:pStyle w:val="CRCoverPage"/>
              <w:spacing w:after="0"/>
              <w:ind w:left="100"/>
              <w:rPr>
                <w:noProof/>
              </w:rPr>
            </w:pPr>
            <w:r>
              <w:rPr>
                <w:noProof/>
              </w:rPr>
              <w:t xml:space="preserve">CR 29.500 </w:t>
            </w:r>
            <w:hyperlink r:id="rId12" w:history="1">
              <w:r w:rsidRPr="00FB0DB5">
                <w:rPr>
                  <w:rStyle w:val="Hyperlink"/>
                  <w:noProof/>
                </w:rPr>
                <w:t>#0184</w:t>
              </w:r>
            </w:hyperlink>
            <w:r>
              <w:rPr>
                <w:noProof/>
              </w:rPr>
              <w:t xml:space="preserve"> (Nov. 2020) has introduced the following requirement: </w:t>
            </w:r>
          </w:p>
          <w:p w14:paraId="6AD947FF" w14:textId="77777777" w:rsidR="002477E4" w:rsidRDefault="002477E4" w:rsidP="002477E4">
            <w:pPr>
              <w:pStyle w:val="CRCoverPage"/>
              <w:spacing w:after="0"/>
              <w:ind w:left="100"/>
              <w:rPr>
                <w:noProof/>
              </w:rPr>
            </w:pPr>
          </w:p>
          <w:p w14:paraId="2CAC00CB" w14:textId="77777777" w:rsidR="002477E4" w:rsidRDefault="002477E4" w:rsidP="00926CEF">
            <w:pPr>
              <w:ind w:left="284"/>
              <w:rPr>
                <w:lang w:val="en-US" w:eastAsia="zh-CN"/>
              </w:rPr>
            </w:pPr>
            <w:r>
              <w:rPr>
                <w:lang w:val="en-US" w:eastAsia="zh-CN"/>
              </w:rPr>
              <w:t xml:space="preserve">When sending a request targeting the resource </w:t>
            </w:r>
            <w:r w:rsidRPr="002477E4">
              <w:rPr>
                <w:highlight w:val="cyan"/>
                <w:lang w:val="en-US" w:eastAsia="zh-CN"/>
              </w:rPr>
              <w:t xml:space="preserve">context in a NF Service Producer or the session context in a NF Service Consumer, the resource URI received in the Location header or the Notification/Callback URI shall be used </w:t>
            </w:r>
            <w:r w:rsidRPr="002477E4">
              <w:rPr>
                <w:highlight w:val="yellow"/>
                <w:lang w:val="en-US" w:eastAsia="zh-CN"/>
              </w:rPr>
              <w:t xml:space="preserve">first </w:t>
            </w:r>
            <w:r w:rsidRPr="002477E4">
              <w:rPr>
                <w:highlight w:val="cyan"/>
                <w:lang w:val="en-US" w:eastAsia="zh-CN"/>
              </w:rPr>
              <w:t xml:space="preserve">if available and set </w:t>
            </w:r>
            <w:r w:rsidRPr="002477E4">
              <w:rPr>
                <w:highlight w:val="cyan"/>
                <w:lang w:eastAsia="zh-CN"/>
              </w:rPr>
              <w:t>in the "3gpp-Sbi-Target-apiRoot" header or target URI; when it is not reachable</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5DA728A9" w14:textId="2C44283D" w:rsidR="002477E4" w:rsidRDefault="002477E4" w:rsidP="002477E4">
            <w:pPr>
              <w:pStyle w:val="CRCoverPage"/>
              <w:spacing w:after="0"/>
              <w:ind w:left="100"/>
              <w:rPr>
                <w:noProof/>
                <w:lang w:val="en-US"/>
              </w:rPr>
            </w:pPr>
            <w:r>
              <w:rPr>
                <w:noProof/>
                <w:lang w:val="en-US"/>
              </w:rPr>
              <w:t xml:space="preserve">This </w:t>
            </w:r>
            <w:r w:rsidRPr="00BB77AD">
              <w:rPr>
                <w:b/>
                <w:bCs/>
                <w:noProof/>
                <w:lang w:val="en-US"/>
              </w:rPr>
              <w:t>defeats the concept of binding level set to "NF set"</w:t>
            </w:r>
            <w:r>
              <w:rPr>
                <w:b/>
                <w:bCs/>
                <w:noProof/>
                <w:lang w:val="en-US"/>
              </w:rPr>
              <w:t xml:space="preserve"> or "NF service set" or even "NF Instance",</w:t>
            </w:r>
            <w:r>
              <w:rPr>
                <w:noProof/>
                <w:lang w:val="en-US"/>
              </w:rPr>
              <w:t xml:space="preserve"> since this results in a similar behavior as a </w:t>
            </w:r>
            <w:r w:rsidRPr="00C5017E">
              <w:rPr>
                <w:b/>
                <w:bCs/>
                <w:noProof/>
                <w:u w:val="single"/>
                <w:lang w:val="en-US"/>
              </w:rPr>
              <w:t>binding level set to "NF service instance</w:t>
            </w:r>
            <w:r>
              <w:rPr>
                <w:noProof/>
                <w:u w:val="single"/>
                <w:lang w:val="en-US"/>
              </w:rPr>
              <w:t>"</w:t>
            </w:r>
            <w:r>
              <w:rPr>
                <w:noProof/>
                <w:lang w:val="en-US"/>
              </w:rPr>
              <w:t xml:space="preserve"> and this is against stage 2 requirements which specify: </w:t>
            </w:r>
          </w:p>
          <w:p w14:paraId="70CFCF15" w14:textId="77777777" w:rsidR="002477E4" w:rsidRDefault="002477E4" w:rsidP="002477E4">
            <w:pPr>
              <w:pStyle w:val="CRCoverPage"/>
              <w:spacing w:after="0"/>
              <w:ind w:left="100"/>
              <w:rPr>
                <w:noProof/>
                <w:lang w:val="en-US"/>
              </w:rPr>
            </w:pPr>
          </w:p>
          <w:p w14:paraId="6F4843D9" w14:textId="77777777" w:rsidR="002477E4" w:rsidRDefault="002477E4" w:rsidP="002477E4">
            <w:pPr>
              <w:pStyle w:val="CRCoverPage"/>
              <w:spacing w:after="0"/>
              <w:ind w:left="100"/>
              <w:rPr>
                <w:noProof/>
                <w:lang w:val="en-US"/>
              </w:rPr>
            </w:pPr>
            <w:r>
              <w:rPr>
                <w:noProof/>
                <w:lang w:val="en-US"/>
              </w:rPr>
              <w:t>TS 23.501</w:t>
            </w:r>
          </w:p>
          <w:p w14:paraId="425FD956" w14:textId="77777777" w:rsidR="002477E4" w:rsidRDefault="002477E4" w:rsidP="002477E4">
            <w:pPr>
              <w:pStyle w:val="CRCoverPage"/>
              <w:spacing w:after="0"/>
              <w:ind w:left="100"/>
              <w:rPr>
                <w:noProof/>
                <w:lang w:val="en-US"/>
              </w:rPr>
            </w:pPr>
          </w:p>
          <w:p w14:paraId="72219BAB" w14:textId="2EBBD8E4" w:rsidR="002477E4" w:rsidRPr="00FB0DB5" w:rsidRDefault="002C1D75" w:rsidP="002477E4">
            <w:pPr>
              <w:pStyle w:val="CRCoverPage"/>
              <w:spacing w:after="0"/>
              <w:ind w:left="100"/>
              <w:rPr>
                <w:noProof/>
              </w:rPr>
            </w:pPr>
            <w:r>
              <w:rPr>
                <w:noProof/>
              </w:rPr>
              <w:lastRenderedPageBreak/>
              <mc:AlternateContent>
                <mc:Choice Requires="wps">
                  <w:drawing>
                    <wp:anchor distT="0" distB="0" distL="114300" distR="114300" simplePos="0" relativeHeight="251660288" behindDoc="0" locked="0" layoutInCell="1" allowOverlap="1" wp14:anchorId="13F070D6" wp14:editId="7806E13E">
                      <wp:simplePos x="0" y="0"/>
                      <wp:positionH relativeFrom="column">
                        <wp:posOffset>880182</wp:posOffset>
                      </wp:positionH>
                      <wp:positionV relativeFrom="paragraph">
                        <wp:posOffset>1137680</wp:posOffset>
                      </wp:positionV>
                      <wp:extent cx="2501660" cy="1699404"/>
                      <wp:effectExtent l="0" t="0" r="13335" b="15240"/>
                      <wp:wrapNone/>
                      <wp:docPr id="5" name="Oval 5"/>
                      <wp:cNvGraphicFramePr/>
                      <a:graphic xmlns:a="http://schemas.openxmlformats.org/drawingml/2006/main">
                        <a:graphicData uri="http://schemas.microsoft.com/office/word/2010/wordprocessingShape">
                          <wps:wsp>
                            <wps:cNvSpPr/>
                            <wps:spPr>
                              <a:xfrm>
                                <a:off x="0" y="0"/>
                                <a:ext cx="2501660" cy="1699404"/>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5888E5" id="Oval 5" o:spid="_x0000_s1026" style="position:absolute;margin-left:69.3pt;margin-top:89.6pt;width:197pt;height:1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" filled="f" strokecolor="#c00000" strokeweight="2pt"/>
                  </w:pict>
                </mc:Fallback>
              </mc:AlternateContent>
            </w:r>
            <w:r w:rsidR="002477E4" w:rsidRPr="00FB0DB5">
              <w:rPr>
                <w:noProof/>
              </w:rPr>
              <w:drawing>
                <wp:inline distT="0" distB="0" distL="0" distR="0" wp14:anchorId="5B22AA99" wp14:editId="777C6536">
                  <wp:extent cx="4226703" cy="351091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33964" cy="3516947"/>
                          </a:xfrm>
                          <a:prstGeom prst="rect">
                            <a:avLst/>
                          </a:prstGeom>
                          <a:noFill/>
                          <a:ln>
                            <a:noFill/>
                          </a:ln>
                        </pic:spPr>
                      </pic:pic>
                    </a:graphicData>
                  </a:graphic>
                </wp:inline>
              </w:drawing>
            </w:r>
          </w:p>
          <w:p w14:paraId="0E5DF0C0" w14:textId="4641546C" w:rsidR="002477E4" w:rsidRDefault="002477E4" w:rsidP="002477E4">
            <w:pPr>
              <w:pStyle w:val="CRCoverPage"/>
              <w:spacing w:after="0"/>
              <w:ind w:left="100"/>
              <w:rPr>
                <w:noProof/>
                <w:lang w:val="en-US"/>
              </w:rPr>
            </w:pPr>
          </w:p>
          <w:p w14:paraId="44E9B284" w14:textId="5C468DC4" w:rsidR="002477E4" w:rsidRDefault="002477E4" w:rsidP="002477E4">
            <w:pPr>
              <w:pStyle w:val="CRCoverPage"/>
              <w:spacing w:after="0"/>
              <w:ind w:left="100"/>
              <w:rPr>
                <w:noProof/>
                <w:lang w:val="en-US"/>
              </w:rPr>
            </w:pPr>
            <w:r>
              <w:rPr>
                <w:noProof/>
                <w:lang w:val="en-US"/>
              </w:rPr>
              <w:t>TS 23.502:</w:t>
            </w:r>
          </w:p>
          <w:p w14:paraId="547257B4" w14:textId="7E0EB405" w:rsidR="002477E4" w:rsidRDefault="002477E4" w:rsidP="002477E4">
            <w:pPr>
              <w:pStyle w:val="CRCoverPage"/>
              <w:spacing w:after="0"/>
              <w:ind w:left="100"/>
              <w:rPr>
                <w:noProof/>
                <w:lang w:val="en-US"/>
              </w:rPr>
            </w:pPr>
          </w:p>
          <w:p w14:paraId="419B87DB" w14:textId="4F59C379" w:rsidR="002477E4" w:rsidRPr="00FB0DB5" w:rsidRDefault="002477E4" w:rsidP="002477E4">
            <w:pPr>
              <w:pStyle w:val="Heading4"/>
              <w:ind w:left="1618"/>
              <w:rPr>
                <w:sz w:val="20"/>
              </w:rPr>
            </w:pPr>
            <w:bookmarkStart w:id="1" w:name="_Toc20204279"/>
            <w:bookmarkStart w:id="2" w:name="_Toc27894971"/>
            <w:bookmarkStart w:id="3" w:name="_Toc36192052"/>
            <w:bookmarkStart w:id="4" w:name="_Toc45193142"/>
            <w:bookmarkStart w:id="5" w:name="_Toc47592774"/>
            <w:bookmarkStart w:id="6" w:name="_Toc51834861"/>
            <w:bookmarkStart w:id="7" w:name="_Toc68062066"/>
            <w:r w:rsidRPr="00FB0DB5">
              <w:rPr>
                <w:sz w:val="20"/>
              </w:rPr>
              <w:t>4.17.12.2</w:t>
            </w:r>
            <w:r w:rsidRPr="00FB0DB5">
              <w:rPr>
                <w:sz w:val="20"/>
              </w:rPr>
              <w:tab/>
              <w:t>Binding created as part of service response</w:t>
            </w:r>
            <w:bookmarkEnd w:id="1"/>
            <w:bookmarkEnd w:id="2"/>
            <w:bookmarkEnd w:id="3"/>
            <w:bookmarkEnd w:id="4"/>
            <w:bookmarkEnd w:id="5"/>
            <w:bookmarkEnd w:id="6"/>
            <w:bookmarkEnd w:id="7"/>
          </w:p>
          <w:p w14:paraId="06B7B2E1" w14:textId="77777777" w:rsidR="002477E4" w:rsidRPr="00FB0DB5" w:rsidRDefault="002477E4" w:rsidP="002477E4">
            <w:pPr>
              <w:pStyle w:val="CRCoverPage"/>
              <w:spacing w:after="0"/>
              <w:ind w:left="300"/>
              <w:rPr>
                <w:noProof/>
              </w:rPr>
            </w:pPr>
            <w:r w:rsidRPr="00140E21">
              <w:t>3.</w:t>
            </w:r>
            <w:r w:rsidRPr="00140E21">
              <w:tab/>
            </w:r>
            <w:r w:rsidRPr="002477E4">
              <w:t xml:space="preserve">The </w:t>
            </w:r>
            <w:r w:rsidRPr="002477E4">
              <w:rPr>
                <w:highlight w:val="cyan"/>
              </w:rPr>
              <w:t xml:space="preserve">NF service consumer uses the binding indication and resource information </w:t>
            </w:r>
            <w:r w:rsidRPr="002477E4">
              <w:t>received in the previous step </w:t>
            </w:r>
            <w:r w:rsidRPr="002477E4">
              <w:rPr>
                <w:highlight w:val="cyan"/>
              </w:rPr>
              <w:t>for subsequent requests regarding the concerned resource</w:t>
            </w:r>
            <w:r w:rsidRPr="002477E4">
              <w:t>.</w:t>
            </w:r>
          </w:p>
          <w:p w14:paraId="50561ECE" w14:textId="77777777" w:rsidR="002477E4" w:rsidRDefault="002477E4" w:rsidP="002477E4">
            <w:pPr>
              <w:pStyle w:val="CRCoverPage"/>
              <w:spacing w:after="0"/>
              <w:ind w:left="100"/>
              <w:rPr>
                <w:noProof/>
              </w:rPr>
            </w:pPr>
            <w:r>
              <w:rPr>
                <w:noProof/>
              </w:rPr>
              <w:t xml:space="preserve"> </w:t>
            </w:r>
          </w:p>
          <w:p w14:paraId="4C77CCEB" w14:textId="77777777" w:rsidR="002C1D75" w:rsidRDefault="002C1D75" w:rsidP="002477E4">
            <w:pPr>
              <w:pStyle w:val="CRCoverPage"/>
              <w:spacing w:after="0"/>
              <w:ind w:left="100"/>
              <w:rPr>
                <w:noProof/>
              </w:rPr>
            </w:pPr>
          </w:p>
          <w:p w14:paraId="12E8A01A" w14:textId="4EDE97F1" w:rsidR="002477E4" w:rsidRDefault="002477E4" w:rsidP="002477E4">
            <w:pPr>
              <w:pStyle w:val="CRCoverPage"/>
              <w:spacing w:after="0"/>
              <w:ind w:left="100"/>
              <w:rPr>
                <w:noProof/>
              </w:rPr>
            </w:pPr>
            <w:r>
              <w:rPr>
                <w:noProof/>
              </w:rPr>
              <w:t>A binding indication with a Binding level of "NF service instance" and including a  NF Set ID</w:t>
            </w:r>
            <w:r w:rsidR="002C1D75">
              <w:rPr>
                <w:noProof/>
              </w:rPr>
              <w:t>, NF Service Set and/or NF Instance ID</w:t>
            </w:r>
            <w:r>
              <w:rPr>
                <w:noProof/>
              </w:rPr>
              <w:t xml:space="preserve"> can be used for use cases where it is desired to receive subsequent service requests at a specific service instance, while allowing other instances to be used if the specific service instance is not reachable.</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70D31" w14:textId="77777777" w:rsidR="00C9296A" w:rsidRDefault="00C9296A" w:rsidP="00EC2579">
            <w:pPr>
              <w:pStyle w:val="CRCoverPage"/>
              <w:spacing w:after="0"/>
              <w:ind w:left="100"/>
              <w:rPr>
                <w:lang w:val="en-US" w:eastAsia="zh-CN"/>
              </w:rPr>
            </w:pPr>
            <w:r>
              <w:rPr>
                <w:lang w:val="en-US" w:eastAsia="zh-CN"/>
              </w:rPr>
              <w:t>Requests targeting a resource context in a NF Service Producer, or a session context in a NF Service Consumer, are sent taking into account</w:t>
            </w:r>
          </w:p>
          <w:p w14:paraId="56E69053" w14:textId="77777777" w:rsidR="00C9296A" w:rsidRPr="00C9296A" w:rsidRDefault="00C9296A" w:rsidP="00C9296A">
            <w:pPr>
              <w:pStyle w:val="CRCoverPage"/>
              <w:numPr>
                <w:ilvl w:val="0"/>
                <w:numId w:val="14"/>
              </w:numPr>
              <w:spacing w:after="0"/>
              <w:rPr>
                <w:noProof/>
              </w:rPr>
            </w:pPr>
            <w:r>
              <w:rPr>
                <w:lang w:val="en-US" w:eastAsia="zh-CN"/>
              </w:rPr>
              <w:t xml:space="preserve">the resource URI received in the Location header or the Notification/Callback URI; and </w:t>
            </w:r>
          </w:p>
          <w:p w14:paraId="11DD9A6B" w14:textId="2EAE6E15" w:rsidR="00C9296A" w:rsidRDefault="00C9296A" w:rsidP="00C9296A">
            <w:pPr>
              <w:pStyle w:val="CRCoverPage"/>
              <w:numPr>
                <w:ilvl w:val="0"/>
                <w:numId w:val="14"/>
              </w:numPr>
              <w:spacing w:after="0"/>
              <w:rPr>
                <w:noProof/>
              </w:rPr>
            </w:pPr>
            <w:r>
              <w:rPr>
                <w:lang w:val="en-US" w:eastAsia="zh-CN"/>
              </w:rPr>
              <w:t>the binding indication</w:t>
            </w:r>
            <w:r w:rsidR="00B67560">
              <w:rPr>
                <w:lang w:eastAsia="zh-CN"/>
              </w:rPr>
              <w:t>.</w:t>
            </w:r>
          </w:p>
          <w:p w14:paraId="6B156FC8" w14:textId="77777777" w:rsidR="00C9296A" w:rsidRDefault="00C9296A" w:rsidP="00C9296A">
            <w:pPr>
              <w:pStyle w:val="CRCoverPage"/>
              <w:spacing w:after="0"/>
              <w:ind w:left="460"/>
              <w:rPr>
                <w:lang w:eastAsia="zh-CN"/>
              </w:rPr>
            </w:pPr>
          </w:p>
          <w:p w14:paraId="70993EED" w14:textId="7B717DA2" w:rsidR="00EC2579" w:rsidRDefault="007879A6" w:rsidP="00C9296A">
            <w:pPr>
              <w:pStyle w:val="CRCoverPage"/>
              <w:spacing w:after="0"/>
              <w:ind w:left="100"/>
              <w:rPr>
                <w:noProof/>
              </w:rPr>
            </w:pPr>
            <w:r>
              <w:rPr>
                <w:noProof/>
              </w:rPr>
              <w:t>i.e.</w:t>
            </w:r>
            <w:r w:rsidR="00C9296A">
              <w:rPr>
                <w:noProof/>
              </w:rPr>
              <w:t xml:space="preserve"> the </w:t>
            </w:r>
            <w:r w:rsidR="00C9296A" w:rsidRPr="00C9296A">
              <w:rPr>
                <w:noProof/>
              </w:rPr>
              <w:t xml:space="preserve">URI received in the Location header or the Notification/Callback URI </w:t>
            </w:r>
            <w:r w:rsidR="00C9296A" w:rsidRPr="00B67560">
              <w:rPr>
                <w:noProof/>
                <w:u w:val="single"/>
              </w:rPr>
              <w:t>may</w:t>
            </w:r>
            <w:r w:rsidR="00C9296A" w:rsidRPr="00C9296A">
              <w:rPr>
                <w:noProof/>
              </w:rPr>
              <w:t xml:space="preserve"> be used first if available</w:t>
            </w:r>
            <w:r w:rsidR="00C9296A">
              <w:rPr>
                <w:noProof/>
              </w:rPr>
              <w:t>, or the request may be sent to an alternative target NF service instance if the binding indication earlier received for the target resource context or session context indicates a binding level other than "nfservice instance</w:t>
            </w:r>
            <w:r w:rsidR="00B67560">
              <w:rPr>
                <w:noProof/>
              </w:rPr>
              <w:t>"</w:t>
            </w:r>
            <w:r w:rsidR="00C9296A">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2B44A5B1" w:rsidR="00EC2579" w:rsidRDefault="00B67560" w:rsidP="00EC2579">
            <w:pPr>
              <w:pStyle w:val="CRCoverPage"/>
              <w:spacing w:after="0"/>
              <w:ind w:left="100"/>
              <w:rPr>
                <w:noProof/>
              </w:rPr>
            </w:pPr>
            <w:r>
              <w:rPr>
                <w:noProof/>
              </w:rPr>
              <w:t>Subsequent r</w:t>
            </w:r>
            <w:r w:rsidR="00C9296A">
              <w:rPr>
                <w:noProof/>
              </w:rPr>
              <w:t xml:space="preserve">equests cannot be load-shared across all service instances of </w:t>
            </w:r>
            <w:r>
              <w:rPr>
                <w:noProof/>
              </w:rPr>
              <w:t>an NF set, NF service set or NF instance, for producers or consumers</w:t>
            </w:r>
            <w:r w:rsidR="00C9296A">
              <w:rPr>
                <w:noProof/>
              </w:rPr>
              <w:t xml:space="preserve"> that advertize a binding level of NF set, NF service set or NF instance, e.g. full stateless NFs of an NF set. </w:t>
            </w:r>
          </w:p>
          <w:p w14:paraId="3AA3EF9E" w14:textId="5176F1EF" w:rsidR="00C9296A" w:rsidRDefault="00C9296A" w:rsidP="00EC2579">
            <w:pPr>
              <w:pStyle w:val="CRCoverPage"/>
              <w:spacing w:after="0"/>
              <w:ind w:left="100"/>
              <w:rPr>
                <w:noProof/>
              </w:rPr>
            </w:pPr>
            <w:r>
              <w:rPr>
                <w:noProof/>
              </w:rPr>
              <w:t>Inconsistent stage 2 and stage 3 requirements.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2E9BA" w:rsidR="00B0045F" w:rsidRDefault="00C9296A" w:rsidP="00B0045F">
            <w:pPr>
              <w:pStyle w:val="CRCoverPage"/>
              <w:spacing w:after="0"/>
              <w:ind w:left="100"/>
            </w:pPr>
            <w: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4B31C9" w14:textId="77777777" w:rsidR="002477E4" w:rsidRPr="000B63FD" w:rsidRDefault="002477E4" w:rsidP="002477E4">
      <w:pPr>
        <w:pStyle w:val="Heading2"/>
        <w:rPr>
          <w:lang w:eastAsia="zh-CN"/>
        </w:rPr>
      </w:pPr>
      <w:bookmarkStart w:id="8" w:name="_Toc25156382"/>
      <w:bookmarkStart w:id="9" w:name="_Toc34124684"/>
      <w:bookmarkStart w:id="10" w:name="_Toc43207808"/>
      <w:bookmarkStart w:id="11" w:name="_Toc49857278"/>
      <w:bookmarkStart w:id="12" w:name="_Toc56677114"/>
      <w:bookmarkStart w:id="13" w:name="_Toc56696362"/>
      <w:bookmarkStart w:id="14" w:name="_Toc67683520"/>
      <w:bookmarkStart w:id="15" w:name="_Toc25073801"/>
      <w:bookmarkStart w:id="16" w:name="_Toc34062969"/>
      <w:bookmarkStart w:id="17" w:name="_Toc43119938"/>
      <w:bookmarkStart w:id="18" w:name="_Toc49767993"/>
      <w:bookmarkStart w:id="19" w:name="_Toc56434166"/>
      <w:bookmarkStart w:id="20" w:name="_Toc67687375"/>
      <w:r w:rsidRPr="000B63FD">
        <w:rPr>
          <w:rFonts w:hint="eastAsia"/>
          <w:lang w:eastAsia="zh-CN"/>
        </w:rPr>
        <w:t>6</w:t>
      </w:r>
      <w:r w:rsidRPr="000B63FD">
        <w:t>.</w:t>
      </w:r>
      <w:r>
        <w:rPr>
          <w:lang w:eastAsia="zh-CN"/>
        </w:rPr>
        <w:t>12</w:t>
      </w:r>
      <w:r w:rsidRPr="000B63FD">
        <w:rPr>
          <w:lang w:eastAsia="zh-CN"/>
        </w:rPr>
        <w:tab/>
      </w:r>
      <w:r>
        <w:rPr>
          <w:lang w:eastAsia="zh-CN"/>
        </w:rPr>
        <w:t>Binding between an NF Service Consumer and an NF Service Resource</w:t>
      </w:r>
    </w:p>
    <w:p w14:paraId="76C1AD47" w14:textId="77777777" w:rsidR="002477E4" w:rsidRPr="000B63FD" w:rsidRDefault="002477E4" w:rsidP="002477E4">
      <w:pPr>
        <w:pStyle w:val="Heading3"/>
        <w:rPr>
          <w:lang w:eastAsia="zh-CN"/>
        </w:rPr>
      </w:pPr>
      <w:bookmarkStart w:id="21" w:name="_Toc4121473"/>
      <w:bookmarkStart w:id="22" w:name="_Toc27745122"/>
      <w:bookmarkStart w:id="23" w:name="_Toc29803270"/>
      <w:bookmarkStart w:id="24" w:name="_Toc35970061"/>
      <w:bookmarkStart w:id="25" w:name="_Toc36050855"/>
      <w:bookmarkStart w:id="26" w:name="_Toc44847579"/>
      <w:bookmarkStart w:id="27" w:name="_Toc51845234"/>
      <w:bookmarkStart w:id="28" w:name="_Toc51845565"/>
      <w:bookmarkStart w:id="29" w:name="_Toc57017635"/>
      <w:bookmarkStart w:id="30" w:name="_Toc67556039"/>
      <w:r>
        <w:rPr>
          <w:lang w:eastAsia="zh-CN"/>
        </w:rPr>
        <w:t>6.12</w:t>
      </w:r>
      <w:r w:rsidRPr="000B63FD">
        <w:rPr>
          <w:lang w:eastAsia="zh-CN"/>
        </w:rPr>
        <w:t>.1</w:t>
      </w:r>
      <w:r w:rsidRPr="000B63FD">
        <w:rPr>
          <w:lang w:eastAsia="zh-CN"/>
        </w:rPr>
        <w:tab/>
        <w:t>General</w:t>
      </w:r>
      <w:bookmarkEnd w:id="21"/>
      <w:bookmarkEnd w:id="22"/>
      <w:bookmarkEnd w:id="23"/>
      <w:bookmarkEnd w:id="24"/>
      <w:bookmarkEnd w:id="25"/>
      <w:bookmarkEnd w:id="26"/>
      <w:bookmarkEnd w:id="27"/>
      <w:bookmarkEnd w:id="28"/>
      <w:bookmarkEnd w:id="29"/>
      <w:bookmarkEnd w:id="30"/>
    </w:p>
    <w:p w14:paraId="2EEA61FB" w14:textId="77777777" w:rsidR="00C11906" w:rsidRPr="00D1205D" w:rsidRDefault="00C11906" w:rsidP="00C11906">
      <w:pPr>
        <w:rPr>
          <w:lang w:eastAsia="zh-CN"/>
        </w:rPr>
      </w:pPr>
      <w:r w:rsidRPr="00D1205D">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w:t>
      </w:r>
      <w:r>
        <w:rPr>
          <w:lang w:eastAsia="zh-CN"/>
        </w:rPr>
        <w:t> </w:t>
      </w:r>
      <w:r w:rsidRPr="00D1205D">
        <w:rPr>
          <w:lang w:eastAsia="zh-CN"/>
        </w:rPr>
        <w:t>6.3.1.0 of 3GPP TS 23.501 [3] and clause 4.17.12 of 3GPP TS 23.502 [4].</w:t>
      </w:r>
    </w:p>
    <w:p w14:paraId="70BDA52F" w14:textId="77777777" w:rsidR="00C11906" w:rsidRPr="00D1205D" w:rsidRDefault="00C11906" w:rsidP="00C11906">
      <w:pPr>
        <w:rPr>
          <w:lang w:eastAsia="zh-CN"/>
        </w:rPr>
      </w:pPr>
      <w:r w:rsidRPr="00D1205D">
        <w:rPr>
          <w:lang w:eastAsia="zh-CN"/>
        </w:rPr>
        <w:t>A binding may be established or updated as part of a:</w:t>
      </w:r>
    </w:p>
    <w:p w14:paraId="3676F575" w14:textId="77777777" w:rsidR="00C11906" w:rsidRPr="00D1205D" w:rsidRDefault="00C11906" w:rsidP="00C11906">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w:t>
      </w:r>
      <w:r>
        <w:rPr>
          <w:lang w:eastAsia="zh-CN"/>
        </w:rPr>
        <w:t> </w:t>
      </w:r>
      <w:r w:rsidRPr="00D1205D">
        <w:rPr>
          <w:lang w:eastAsia="zh-CN"/>
        </w:rPr>
        <w:t>4.17.12.2 of 3GPP TS 23.502 [4]), for any API that defines resources;</w:t>
      </w:r>
    </w:p>
    <w:p w14:paraId="0CB36D3D" w14:textId="77777777" w:rsidR="00C11906" w:rsidRPr="00D1205D" w:rsidRDefault="00C11906" w:rsidP="00C11906">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w:t>
      </w:r>
      <w:r>
        <w:rPr>
          <w:lang w:eastAsia="zh-CN"/>
        </w:rPr>
        <w:t> </w:t>
      </w:r>
      <w:r w:rsidRPr="00D1205D">
        <w:rPr>
          <w:lang w:eastAsia="zh-CN"/>
        </w:rPr>
        <w:t>4.17.12.3 of 3GPP TS 23.502 [4]);</w:t>
      </w:r>
    </w:p>
    <w:p w14:paraId="5A726791" w14:textId="77777777" w:rsidR="00C11906" w:rsidRPr="00D1205D" w:rsidRDefault="00C11906" w:rsidP="00C11906">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w:t>
      </w:r>
      <w:r>
        <w:rPr>
          <w:lang w:eastAsia="zh-CN"/>
        </w:rPr>
        <w:t> </w:t>
      </w:r>
      <w:r w:rsidRPr="00D1205D">
        <w:rPr>
          <w:lang w:eastAsia="zh-CN"/>
        </w:rPr>
        <w:t>4.17.12.3 of 3GPP TS 23.502 [4]);</w:t>
      </w:r>
    </w:p>
    <w:p w14:paraId="71FC1E88" w14:textId="77777777" w:rsidR="00C11906" w:rsidRPr="00D1205D" w:rsidRDefault="00C11906" w:rsidP="00C11906">
      <w:pPr>
        <w:pStyle w:val="B1"/>
        <w:rPr>
          <w:lang w:eastAsia="zh-CN"/>
        </w:rPr>
      </w:pPr>
      <w:r w:rsidRPr="00D1205D">
        <w:rPr>
          <w:lang w:eastAsia="zh-CN"/>
        </w:rPr>
        <w:t>4)</w:t>
      </w:r>
      <w:r w:rsidRPr="00D1205D">
        <w:rPr>
          <w:lang w:eastAsia="zh-CN"/>
        </w:rPr>
        <w:tab/>
        <w:t xml:space="preserve">service response creating an implicit or explicit subscription or updating a subscription, </w:t>
      </w:r>
      <w:bookmarkStart w:id="31" w:name="_Hlk33082535"/>
      <w:r w:rsidRPr="00D1205D">
        <w:rPr>
          <w:lang w:eastAsia="zh-CN"/>
        </w:rPr>
        <w:t>or as part of a notification request</w:t>
      </w:r>
      <w:bookmarkEnd w:id="31"/>
      <w:r w:rsidRPr="00D1205D">
        <w:rPr>
          <w:lang w:eastAsia="zh-CN"/>
        </w:rPr>
        <w:t>, to be used for subsequent operations on the subscription (see clause</w:t>
      </w:r>
      <w:r>
        <w:rPr>
          <w:lang w:eastAsia="zh-CN"/>
        </w:rPr>
        <w:t> </w:t>
      </w:r>
      <w:r w:rsidRPr="00D1205D">
        <w:rPr>
          <w:lang w:eastAsia="zh-CN"/>
        </w:rPr>
        <w:t>4.17.12.4 of 3GPP TS 23.502 [4]);</w:t>
      </w:r>
    </w:p>
    <w:p w14:paraId="702C4715" w14:textId="77777777" w:rsidR="00C11906" w:rsidRDefault="00C11906" w:rsidP="00C11906">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6DAFDE3F" w14:textId="77777777" w:rsidR="00C11906" w:rsidRDefault="00C11906" w:rsidP="00C11906">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0EEE0D34" w14:textId="77777777" w:rsidR="00C11906" w:rsidRPr="00D1205D" w:rsidRDefault="00C11906" w:rsidP="00C11906">
      <w:r w:rsidRPr="00D1205D">
        <w:t>Two types of binding information are defined to manage the binding between an NF Service Consumer and an NF Service Resource:</w:t>
      </w:r>
    </w:p>
    <w:p w14:paraId="5D7D302C" w14:textId="77777777" w:rsidR="00C11906" w:rsidRPr="00D1205D" w:rsidRDefault="00C11906" w:rsidP="00C11906">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6ADEF3D" w14:textId="77777777" w:rsidR="00C11906" w:rsidRPr="00D1205D" w:rsidRDefault="00C11906" w:rsidP="00C11906">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79BFB62C" w14:textId="77777777" w:rsidR="00C11906" w:rsidRPr="00D1205D" w:rsidRDefault="00C11906" w:rsidP="00C11906">
      <w:pPr>
        <w:rPr>
          <w:lang w:eastAsia="zh-CN"/>
        </w:rPr>
      </w:pPr>
      <w:r w:rsidRPr="00D1205D">
        <w:rPr>
          <w:lang w:eastAsia="zh-CN"/>
        </w:rPr>
        <w:t>A same service request may convey more than one Binding Indication, e.g.:</w:t>
      </w:r>
    </w:p>
    <w:p w14:paraId="4ABCACF8" w14:textId="77777777" w:rsidR="00C11906" w:rsidRPr="00D1205D" w:rsidRDefault="00C11906" w:rsidP="00C11906">
      <w:pPr>
        <w:pStyle w:val="B1"/>
        <w:rPr>
          <w:lang w:eastAsia="zh-CN"/>
        </w:rPr>
      </w:pPr>
      <w:r w:rsidRPr="00D1205D">
        <w:rPr>
          <w:lang w:eastAsia="zh-CN"/>
        </w:rPr>
        <w:t>-</w:t>
      </w:r>
      <w:r w:rsidRPr="00D1205D">
        <w:rPr>
          <w:lang w:eastAsia="zh-CN"/>
        </w:rPr>
        <w:tab/>
        <w:t xml:space="preserve">to provide bindings for notification or </w:t>
      </w:r>
      <w:proofErr w:type="spellStart"/>
      <w:r w:rsidRPr="00D1205D">
        <w:rPr>
          <w:lang w:eastAsia="zh-CN"/>
        </w:rPr>
        <w:t>callback</w:t>
      </w:r>
      <w:proofErr w:type="spellEnd"/>
      <w:r w:rsidRPr="00D1205D">
        <w:rPr>
          <w:lang w:eastAsia="zh-CN"/>
        </w:rPr>
        <w:t xml:space="preserve"> (i.e. bullets 3 or 5) and for other services that the NF service consumer can provide later as a NF Service Producer (i.e. bullet 2); or</w:t>
      </w:r>
    </w:p>
    <w:p w14:paraId="43449104" w14:textId="77777777" w:rsidR="00C11906" w:rsidRPr="00D1205D" w:rsidRDefault="00C11906" w:rsidP="00C11906">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w:t>
      </w:r>
      <w:r>
        <w:rPr>
          <w:lang w:eastAsia="zh-CN"/>
        </w:rPr>
        <w:t> </w:t>
      </w:r>
      <w:r w:rsidRPr="00D1205D">
        <w:rPr>
          <w:lang w:eastAsia="zh-CN"/>
        </w:rPr>
        <w:t>6.12.4).</w:t>
      </w:r>
    </w:p>
    <w:p w14:paraId="387C2803" w14:textId="77777777" w:rsidR="00C11906" w:rsidRPr="00D1205D" w:rsidRDefault="00C11906" w:rsidP="00C11906">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0E17C19A" w14:textId="77777777" w:rsidR="00C11906" w:rsidRPr="00D1205D" w:rsidRDefault="00C11906" w:rsidP="00C11906">
      <w:pPr>
        <w:rPr>
          <w:lang w:eastAsia="zh-CN"/>
        </w:rPr>
      </w:pPr>
      <w:r w:rsidRPr="00D1205D">
        <w:rPr>
          <w:lang w:eastAsia="zh-CN"/>
        </w:rPr>
        <w:t xml:space="preserve">A service request may convey one or more Binding Indications as described above using a 3gpp-Sbi-Binding header and/or include a Binding Routing Indication to influence routing of the request e.g. to an appropriate set of NF Service </w:t>
      </w:r>
      <w:r w:rsidRPr="00D1205D">
        <w:rPr>
          <w:lang w:eastAsia="zh-CN"/>
        </w:rPr>
        <w:lastRenderedPageBreak/>
        <w:t>Producers or to an appropriate service set of the NF Service Producer using a 3gpp-Sbi-Routing-Binding header.  A service response may convey a Binding Indication for a resource using a 3gpp-Sbi-Binding header.</w:t>
      </w:r>
    </w:p>
    <w:p w14:paraId="406AE180" w14:textId="77777777" w:rsidR="00C11906" w:rsidRPr="00D1205D" w:rsidRDefault="00C11906" w:rsidP="00C11906">
      <w:pPr>
        <w:pStyle w:val="NO"/>
        <w:rPr>
          <w:lang w:eastAsia="zh-CN"/>
        </w:rPr>
      </w:pPr>
      <w:r w:rsidRPr="00D1205D">
        <w:rPr>
          <w:lang w:eastAsia="zh-CN"/>
        </w:rPr>
        <w:t>NOTE 1:</w:t>
      </w:r>
      <w:r w:rsidRPr="00D1205D">
        <w:rPr>
          <w:lang w:eastAsia="zh-CN"/>
        </w:rPr>
        <w:tab/>
        <w:t xml:space="preserve">An HTTP request can contain for instance one 3gpp-Sbi-Binding header containing two Binding Indications for other services and for </w:t>
      </w:r>
      <w:proofErr w:type="spellStart"/>
      <w:r w:rsidRPr="00D1205D">
        <w:rPr>
          <w:lang w:eastAsia="zh-CN"/>
        </w:rPr>
        <w:t>callbacks</w:t>
      </w:r>
      <w:proofErr w:type="spellEnd"/>
      <w:r w:rsidRPr="00D1205D">
        <w:rPr>
          <w:lang w:eastAsia="zh-CN"/>
        </w:rPr>
        <w:t>, and one 3gpp-Sbi-Routing-Binding header conveying a Routing Binding Indication.</w:t>
      </w:r>
    </w:p>
    <w:p w14:paraId="5F59B9F3" w14:textId="77777777" w:rsidR="00C11906" w:rsidRPr="00D1205D" w:rsidRDefault="00C11906" w:rsidP="00C11906">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103F7FF0" w14:textId="77777777" w:rsidR="00C11906" w:rsidRPr="00D1205D" w:rsidRDefault="00C11906" w:rsidP="00C11906">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6F1BD9CD" w14:textId="77777777" w:rsidR="00C11906" w:rsidRDefault="00C11906" w:rsidP="00C11906">
      <w:pPr>
        <w:rPr>
          <w:lang w:eastAsia="zh-CN"/>
        </w:rPr>
      </w:pPr>
      <w:r w:rsidRPr="00D1205D">
        <w:rPr>
          <w:lang w:eastAsia="zh-CN"/>
        </w:rPr>
        <w:t>The Binding Level indicates a preferred binding to either a NF Instance, a NF set, a NF Service Instance or a NF Service Set.</w:t>
      </w:r>
    </w:p>
    <w:p w14:paraId="7B018196" w14:textId="77777777" w:rsidR="00C11906" w:rsidRDefault="002477E4" w:rsidP="00C11906">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w:t>
      </w:r>
      <w:del w:id="32" w:author="Bruno Landais" w:date="2021-04-30T15:41:00Z">
        <w:r w:rsidDel="00B67560">
          <w:rPr>
            <w:lang w:val="en-US" w:eastAsia="zh-CN"/>
          </w:rPr>
          <w:delText xml:space="preserve">shall </w:delText>
        </w:r>
      </w:del>
      <w:ins w:id="33" w:author="Bruno Landais" w:date="2021-04-30T15:41:00Z">
        <w:r w:rsidR="00B67560">
          <w:rPr>
            <w:lang w:val="en-US" w:eastAsia="zh-CN"/>
          </w:rPr>
          <w:t xml:space="preserve">may </w:t>
        </w:r>
      </w:ins>
      <w:r>
        <w:rPr>
          <w:lang w:val="en-US" w:eastAsia="zh-CN"/>
        </w:rPr>
        <w:t xml:space="preserve">be used first if </w:t>
      </w:r>
      <w:proofErr w:type="spellStart"/>
      <w:r>
        <w:rPr>
          <w:lang w:val="en-US" w:eastAsia="zh-CN"/>
        </w:rPr>
        <w:t>available</w:t>
      </w:r>
      <w:del w:id="34" w:author="Bruno Landais" w:date="2021-04-02T15:53:00Z">
        <w:r w:rsidDel="0014276F">
          <w:rPr>
            <w:lang w:val="en-US" w:eastAsia="zh-CN"/>
          </w:rPr>
          <w:delText xml:space="preserve"> and</w:delText>
        </w:r>
      </w:del>
      <w:ins w:id="35" w:author="Bruno Landais" w:date="2021-04-02T15:53:00Z">
        <w:r>
          <w:rPr>
            <w:lang w:val="en-US" w:eastAsia="zh-CN"/>
          </w:rPr>
          <w:t>to</w:t>
        </w:r>
      </w:ins>
      <w:proofErr w:type="spellEnd"/>
      <w:r>
        <w:rPr>
          <w:lang w:val="en-US" w:eastAsia="zh-CN"/>
        </w:rPr>
        <w:t xml:space="preserve"> set </w:t>
      </w:r>
      <w:del w:id="36" w:author="Bruno Landais" w:date="2021-04-30T15:05:00Z">
        <w:r w:rsidDel="004710D3">
          <w:rPr>
            <w:lang w:eastAsia="zh-CN"/>
          </w:rPr>
          <w:delText xml:space="preserve">in </w:delText>
        </w:r>
      </w:del>
      <w:r>
        <w:rPr>
          <w:lang w:eastAsia="zh-CN"/>
        </w:rPr>
        <w:t>the "3gpp-Sbi-Target</w:t>
      </w:r>
      <w:r w:rsidRPr="003A55D6">
        <w:rPr>
          <w:lang w:eastAsia="zh-CN"/>
        </w:rPr>
        <w:t>-</w:t>
      </w:r>
      <w:r w:rsidRPr="00B8727C">
        <w:rPr>
          <w:lang w:eastAsia="zh-CN"/>
        </w:rPr>
        <w:t>ap</w:t>
      </w:r>
      <w:r>
        <w:rPr>
          <w:lang w:eastAsia="zh-CN"/>
        </w:rPr>
        <w:t>iRoot" header or target URI</w:t>
      </w:r>
      <w:ins w:id="37" w:author="Bruno Landais" w:date="2021-04-30T15:42:00Z">
        <w:r w:rsidR="00B67560">
          <w:rPr>
            <w:lang w:eastAsia="zh-CN"/>
          </w:rPr>
          <w:t xml:space="preserve">; alternatively, </w:t>
        </w:r>
      </w:ins>
      <w:ins w:id="38" w:author="Bruno Landais" w:date="2021-04-30T15:08:00Z">
        <w:r w:rsidR="004710D3">
          <w:rPr>
            <w:lang w:eastAsia="zh-CN"/>
          </w:rPr>
          <w:t xml:space="preserve">the request may be sent to </w:t>
        </w:r>
      </w:ins>
      <w:ins w:id="39" w:author="Bruno Landais" w:date="2021-04-30T15:09:00Z">
        <w:r w:rsidR="004710D3">
          <w:rPr>
            <w:lang w:eastAsia="zh-CN"/>
          </w:rPr>
          <w:t>an alternative target NF service instance</w:t>
        </w:r>
      </w:ins>
      <w:ins w:id="40" w:author="Bruno Landais" w:date="2021-04-30T15:42:00Z">
        <w:r w:rsidR="00B67560">
          <w:rPr>
            <w:lang w:eastAsia="zh-CN"/>
          </w:rPr>
          <w:t>,</w:t>
        </w:r>
      </w:ins>
      <w:ins w:id="41" w:author="Bruno Landais" w:date="2021-04-30T15:09:00Z">
        <w:r w:rsidR="004710D3">
          <w:rPr>
            <w:lang w:eastAsia="zh-CN"/>
          </w:rPr>
          <w:t xml:space="preserve"> if the binding indication earlier</w:t>
        </w:r>
      </w:ins>
      <w:ins w:id="42" w:author="Bruno Landais" w:date="2021-04-30T15:10:00Z">
        <w:r w:rsidR="004710D3">
          <w:rPr>
            <w:lang w:eastAsia="zh-CN"/>
          </w:rPr>
          <w:t xml:space="preserve"> received for the target resource context or session context indicates a binding level other than "</w:t>
        </w:r>
      </w:ins>
      <w:proofErr w:type="spellStart"/>
      <w:ins w:id="43" w:author="Bruno Landais" w:date="2021-04-30T15:11:00Z">
        <w:r w:rsidR="004710D3">
          <w:rPr>
            <w:lang w:eastAsia="zh-CN"/>
          </w:rPr>
          <w:t>nfservice</w:t>
        </w:r>
      </w:ins>
      <w:proofErr w:type="spellEnd"/>
      <w:ins w:id="44" w:author="Bruno Landais" w:date="2021-04-30T15:10:00Z">
        <w:r w:rsidR="004710D3">
          <w:rPr>
            <w:lang w:eastAsia="zh-CN"/>
          </w:rPr>
          <w:t xml:space="preserve"> instance"</w:t>
        </w:r>
      </w:ins>
      <w:r>
        <w:rPr>
          <w:lang w:eastAsia="zh-CN"/>
        </w:rPr>
        <w:t xml:space="preserve">; when </w:t>
      </w:r>
      <w:ins w:id="45" w:author="Bruno Landais" w:date="2021-04-30T15:12:00Z">
        <w:r w:rsidR="004710D3">
          <w:rPr>
            <w:lang w:eastAsia="zh-CN"/>
          </w:rPr>
          <w:t xml:space="preserve">the </w:t>
        </w:r>
        <w:r w:rsidR="004710D3">
          <w:rPr>
            <w:lang w:val="en-US" w:eastAsia="zh-CN"/>
          </w:rPr>
          <w:t xml:space="preserve">URI received in the Location header or the Notification/Callback URI </w:t>
        </w:r>
      </w:ins>
      <w:del w:id="46" w:author="Bruno Landais" w:date="2021-04-30T15:12:00Z">
        <w:r w:rsidDel="004710D3">
          <w:rPr>
            <w:lang w:eastAsia="zh-CN"/>
          </w:rPr>
          <w:delText xml:space="preserve">it </w:delText>
        </w:r>
      </w:del>
      <w:r>
        <w:rPr>
          <w:lang w:eastAsia="zh-CN"/>
        </w:rPr>
        <w:t>is not reachable</w:t>
      </w:r>
      <w:ins w:id="47" w:author="Bruno Landais" w:date="2021-04-30T15:13:00Z">
        <w:r w:rsidR="00FA0505">
          <w:rPr>
            <w:lang w:eastAsia="zh-CN"/>
          </w:rPr>
          <w:t>,</w:t>
        </w:r>
      </w:ins>
      <w:r>
        <w:rPr>
          <w:lang w:eastAsia="zh-CN"/>
        </w:rPr>
        <w:t xml:space="preserve"> </w:t>
      </w:r>
      <w:ins w:id="48" w:author="Bruno Landais" w:date="2021-04-30T15:13:00Z">
        <w:r w:rsidR="00FA0505">
          <w:rPr>
            <w:lang w:eastAsia="zh-CN"/>
          </w:rPr>
          <w:t xml:space="preserve">or when </w:t>
        </w:r>
      </w:ins>
      <w:ins w:id="49" w:author="Bruno Landais" w:date="2021-04-30T15:14:00Z">
        <w:r w:rsidR="00FA0505">
          <w:rPr>
            <w:lang w:eastAsia="zh-CN"/>
          </w:rPr>
          <w:t xml:space="preserve">deciding to send the request to an alternative target NF service instance </w:t>
        </w:r>
      </w:ins>
      <w:ins w:id="50" w:author="Bruno Landais" w:date="2021-04-30T15:45:00Z">
        <w:r w:rsidR="00597D73">
          <w:rPr>
            <w:lang w:eastAsia="zh-CN"/>
          </w:rPr>
          <w:t>when</w:t>
        </w:r>
      </w:ins>
      <w:ins w:id="51" w:author="Bruno Landais" w:date="2021-04-30T15:16:00Z">
        <w:r w:rsidR="00FA0505">
          <w:rPr>
            <w:lang w:eastAsia="zh-CN"/>
          </w:rPr>
          <w:t xml:space="preserve"> the</w:t>
        </w:r>
      </w:ins>
      <w:ins w:id="52" w:author="Bruno Landais" w:date="2021-04-30T15:14:00Z">
        <w:r w:rsidR="00FA0505">
          <w:rPr>
            <w:lang w:eastAsia="zh-CN"/>
          </w:rPr>
          <w:t xml:space="preserve"> binding level </w:t>
        </w:r>
      </w:ins>
      <w:ins w:id="53" w:author="Bruno Landais" w:date="2021-04-30T15:17:00Z">
        <w:r w:rsidR="00FA0505">
          <w:rPr>
            <w:lang w:eastAsia="zh-CN"/>
          </w:rPr>
          <w:t>is not</w:t>
        </w:r>
      </w:ins>
      <w:ins w:id="54" w:author="Bruno Landais" w:date="2021-04-30T15:14:00Z">
        <w:r w:rsidR="00FA0505">
          <w:rPr>
            <w:lang w:eastAsia="zh-CN"/>
          </w:rPr>
          <w:t xml:space="preserve"> "</w:t>
        </w:r>
        <w:proofErr w:type="spellStart"/>
        <w:r w:rsidR="00FA0505">
          <w:rPr>
            <w:lang w:eastAsia="zh-CN"/>
          </w:rPr>
          <w:t>nfservice</w:t>
        </w:r>
        <w:proofErr w:type="spellEnd"/>
        <w:r w:rsidR="00FA0505">
          <w:rPr>
            <w:lang w:eastAsia="zh-CN"/>
          </w:rPr>
          <w:t xml:space="preserve"> instance</w:t>
        </w:r>
      </w:ins>
      <w:ins w:id="55" w:author="Bruno Landais" w:date="2021-04-30T15:17:00Z">
        <w:r w:rsidR="00FA0505">
          <w:rPr>
            <w:lang w:eastAsia="zh-CN"/>
          </w:rPr>
          <w:t>"</w:t>
        </w:r>
      </w:ins>
      <w:ins w:id="56" w:author="Bruno Landais" w:date="2021-04-30T15:13:00Z">
        <w:r w:rsidR="00FA0505">
          <w:rPr>
            <w:lang w:eastAsia="zh-CN"/>
          </w:rPr>
          <w:t xml:space="preserve">, </w:t>
        </w:r>
      </w:ins>
      <w:r w:rsidR="00C11906">
        <w:rPr>
          <w:lang w:eastAsia="zh-CN"/>
        </w:rPr>
        <w:t>o</w:t>
      </w:r>
      <w:r w:rsidR="00C11906" w:rsidRPr="003A22B6">
        <w:rPr>
          <w:lang w:eastAsia="zh-CN"/>
        </w:rPr>
        <w:t xml:space="preserve">r when becoming aware of a NF </w:t>
      </w:r>
      <w:r w:rsidR="00C11906">
        <w:rPr>
          <w:lang w:eastAsia="zh-CN"/>
        </w:rPr>
        <w:t>S</w:t>
      </w:r>
      <w:r w:rsidR="00C11906" w:rsidRPr="003A22B6">
        <w:rPr>
          <w:lang w:eastAsia="zh-CN"/>
        </w:rPr>
        <w:t xml:space="preserve">ervice </w:t>
      </w:r>
      <w:r w:rsidR="00C11906">
        <w:rPr>
          <w:lang w:eastAsia="zh-CN"/>
        </w:rPr>
        <w:t>P</w:t>
      </w:r>
      <w:r w:rsidR="00C11906" w:rsidRPr="003A22B6">
        <w:rPr>
          <w:lang w:eastAsia="zh-CN"/>
        </w:rPr>
        <w:t xml:space="preserve">roducer or </w:t>
      </w:r>
      <w:r w:rsidR="00C11906">
        <w:rPr>
          <w:lang w:eastAsia="zh-CN"/>
        </w:rPr>
        <w:t>C</w:t>
      </w:r>
      <w:r w:rsidR="00C11906" w:rsidRPr="003A22B6">
        <w:rPr>
          <w:lang w:eastAsia="zh-CN"/>
        </w:rPr>
        <w:t>onsumer change as specified in bullet 2 of clauses 6.5.3.2 and 6.5.3.3</w:t>
      </w:r>
      <w:r w:rsidR="00C11906">
        <w:rPr>
          <w:lang w:eastAsia="zh-CN"/>
        </w:rPr>
        <w:t xml:space="preserve">, </w:t>
      </w:r>
      <w:r w:rsidR="00C11906">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sidR="00C11906">
        <w:rPr>
          <w:lang w:val="en-US" w:eastAsia="zh-CN"/>
        </w:rPr>
        <w:t>signalled</w:t>
      </w:r>
      <w:proofErr w:type="spellEnd"/>
      <w:r w:rsidR="00C11906">
        <w:rPr>
          <w:lang w:val="en-US" w:eastAsia="zh-CN"/>
        </w:rPr>
        <w:t xml:space="preserve"> in the Binding Indication or Routing Binding Indication, in the following decreasing order of priority:</w:t>
      </w:r>
    </w:p>
    <w:bookmarkEnd w:id="8"/>
    <w:bookmarkEnd w:id="9"/>
    <w:bookmarkEnd w:id="10"/>
    <w:bookmarkEnd w:id="11"/>
    <w:bookmarkEnd w:id="12"/>
    <w:bookmarkEnd w:id="13"/>
    <w:bookmarkEnd w:id="14"/>
    <w:bookmarkEnd w:id="15"/>
    <w:bookmarkEnd w:id="16"/>
    <w:bookmarkEnd w:id="17"/>
    <w:bookmarkEnd w:id="18"/>
    <w:bookmarkEnd w:id="19"/>
    <w:bookmarkEnd w:id="20"/>
    <w:p w14:paraId="0FBBE61D" w14:textId="77777777" w:rsidR="00C11906" w:rsidRDefault="00C11906" w:rsidP="00C11906">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3677A0C1" w14:textId="77777777" w:rsidR="00C11906" w:rsidRDefault="00C11906" w:rsidP="00C11906">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265EEB20" w14:textId="77777777" w:rsidR="00C11906" w:rsidRDefault="00C11906" w:rsidP="00C11906">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226EEA64" w14:textId="77777777" w:rsidR="00C11906" w:rsidRDefault="00C11906" w:rsidP="00C11906">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422C7E9" w14:textId="77777777" w:rsidR="00C11906" w:rsidRPr="00D1205D" w:rsidRDefault="00C11906" w:rsidP="00C11906">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155BF75C" w14:textId="77777777" w:rsidR="00C11906" w:rsidRPr="00D1205D" w:rsidRDefault="00C11906" w:rsidP="00C11906">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042D435E" w14:textId="77777777" w:rsidR="00C11906" w:rsidRPr="00D1205D" w:rsidRDefault="00C11906" w:rsidP="00C11906">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577E1070" w14:textId="77777777" w:rsidR="00C11906" w:rsidRPr="00D1205D" w:rsidRDefault="00C11906" w:rsidP="00C11906">
      <w:pPr>
        <w:pStyle w:val="NO"/>
      </w:pPr>
      <w:r w:rsidRPr="00D1205D">
        <w:t>NOTE 2:</w:t>
      </w:r>
      <w:r w:rsidRPr="00D1205D">
        <w:tab/>
        <w:t xml:space="preserve">NF service instances from different NF instances are equivalent NF service instances if they share the same MCC, MNC, NID (for SNPN), </w:t>
      </w:r>
      <w:proofErr w:type="spellStart"/>
      <w:r w:rsidRPr="00D1205D">
        <w:t>ServiceName</w:t>
      </w:r>
      <w:proofErr w:type="spellEnd"/>
      <w:r w:rsidRPr="00D1205D">
        <w:t>, API version, and, if applicable, NF Service Set ID (see clause</w:t>
      </w:r>
      <w:r>
        <w:t> </w:t>
      </w:r>
      <w:r w:rsidRPr="00D1205D">
        <w:t>28.13 of 3GPP TS 23.003 [15]).</w:t>
      </w:r>
    </w:p>
    <w:p w14:paraId="1A4987BC" w14:textId="77777777" w:rsidR="00C11906" w:rsidRDefault="00C11906" w:rsidP="00C11906">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clause</w:t>
      </w:r>
      <w:r>
        <w:t> </w:t>
      </w:r>
      <w:r w:rsidRPr="00D1205D">
        <w:t xml:space="preserve">6.5 of </w:t>
      </w:r>
      <w:r w:rsidRPr="00D1205D">
        <w:rPr>
          <w:lang w:eastAsia="zh-CN"/>
        </w:rPr>
        <w:t>3GPP TS 23.527 [38]</w:t>
      </w:r>
      <w:r w:rsidRPr="00D1205D">
        <w:rPr>
          <w:rFonts w:cs="Arial"/>
          <w:szCs w:val="18"/>
        </w:rPr>
        <w:t>).</w:t>
      </w:r>
    </w:p>
    <w:p w14:paraId="11E8F21E" w14:textId="77777777" w:rsidR="00C11906" w:rsidRDefault="00C11906" w:rsidP="00C11906">
      <w:pPr>
        <w:rPr>
          <w:rFonts w:cs="Arial"/>
          <w:szCs w:val="18"/>
        </w:rPr>
      </w:pPr>
      <w:r>
        <w:rPr>
          <w:rFonts w:cs="Arial"/>
          <w:szCs w:val="18"/>
        </w:rPr>
        <w:t xml:space="preserve">A Binding Indication may be shared by multiple resource/session contexts, i.e. these resource contexts (in the NF Service Producer) or session contexts (in the NF Service Consumer) are sharing the same resilience information. The </w:t>
      </w:r>
      <w:r>
        <w:rPr>
          <w:rFonts w:cs="Arial"/>
          <w:szCs w:val="18"/>
        </w:rPr>
        <w:lastRenderedPageBreak/>
        <w:t>Binding Indication for multiple contexts has the same semantics as the one for a single resource/session context but with the following additions. When it is supported as indicated in the Supported Features for a specific service API:</w:t>
      </w:r>
    </w:p>
    <w:p w14:paraId="309D32EE" w14:textId="77777777" w:rsidR="00C11906" w:rsidRDefault="00C11906" w:rsidP="00C11906">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9B7999F" w14:textId="77777777" w:rsidR="00C11906" w:rsidRDefault="00C11906" w:rsidP="00C11906">
      <w:pPr>
        <w:pStyle w:val="B1"/>
      </w:pPr>
      <w:r>
        <w:t>-</w:t>
      </w:r>
      <w:r>
        <w:tab/>
        <w:t>a group id may be included in the Binding Indication to indicate the group to which resource/session contexts pertain are sharing the same Binding Indication, when the resource/session context is created;</w:t>
      </w:r>
    </w:p>
    <w:p w14:paraId="338D3557" w14:textId="77777777" w:rsidR="00C11906" w:rsidRDefault="00C11906" w:rsidP="00C11906">
      <w:pPr>
        <w:pStyle w:val="B1"/>
      </w:pPr>
      <w:r w:rsidRPr="00BF3F2E">
        <w:t>-</w:t>
      </w:r>
      <w:r w:rsidRPr="00BF3F2E">
        <w:tab/>
        <w:t xml:space="preserve">the Binding Indication for a group of contexts may be updated towards each Notification URI/Resource URI with different </w:t>
      </w:r>
      <w:proofErr w:type="spellStart"/>
      <w:r w:rsidRPr="00BF3F2E">
        <w:t>apiRoot</w:t>
      </w:r>
      <w:proofErr w:type="spellEnd"/>
      <w:r w:rsidRPr="00BF3F2E">
        <w:t xml:space="preserve"> part (representing different peer </w:t>
      </w:r>
      <w:r w:rsidRPr="001F735B">
        <w:t>NF (service) instances</w:t>
      </w:r>
      <w:r w:rsidRPr="00BF3F2E">
        <w:t xml:space="preserve">), e.g. when the NF is changed, by including an </w:t>
      </w:r>
      <w:proofErr w:type="spellStart"/>
      <w:r w:rsidRPr="00BF3F2E">
        <w:t>oldgroupid</w:t>
      </w:r>
      <w:proofErr w:type="spellEnd"/>
      <w:r w:rsidRPr="00BF3F2E">
        <w:t xml:space="preserve"> or </w:t>
      </w:r>
      <w:proofErr w:type="spellStart"/>
      <w:r>
        <w:t>uribase</w:t>
      </w:r>
      <w:proofErr w:type="spellEnd"/>
      <w:r w:rsidRPr="00BF3F2E">
        <w:t xml:space="preserve"> to address applicable contexts for the update of the Binding Indication, and when the </w:t>
      </w:r>
      <w:proofErr w:type="spellStart"/>
      <w:r w:rsidRPr="00BF3F2E">
        <w:t>oldgroupid</w:t>
      </w:r>
      <w:proofErr w:type="spellEnd"/>
      <w:r w:rsidRPr="00BF3F2E">
        <w:t xml:space="preserve"> is present, the </w:t>
      </w:r>
      <w:proofErr w:type="spellStart"/>
      <w:r w:rsidRPr="00BF3F2E">
        <w:t>groupid</w:t>
      </w:r>
      <w:proofErr w:type="spellEnd"/>
      <w:r w:rsidRPr="00BF3F2E">
        <w:t xml:space="preserve"> shall also be present to indicate the new group id which is newly allocated.</w:t>
      </w:r>
    </w:p>
    <w:p w14:paraId="4B441682" w14:textId="77777777" w:rsidR="00C11906" w:rsidRPr="00D1205D" w:rsidRDefault="00C11906" w:rsidP="00C11906">
      <w:pPr>
        <w:pStyle w:val="EditorsNote"/>
        <w:rPr>
          <w:lang w:eastAsia="fr-FR"/>
        </w:rPr>
      </w:pPr>
      <w:r>
        <w:rPr>
          <w:lang w:eastAsia="fr-FR"/>
        </w:rPr>
        <w:t xml:space="preserve">Editor's note: it is FFS how to ensure that an </w:t>
      </w:r>
      <w:proofErr w:type="spellStart"/>
      <w:r>
        <w:rPr>
          <w:lang w:eastAsia="fr-FR"/>
        </w:rPr>
        <w:t>NFp</w:t>
      </w:r>
      <w:proofErr w:type="spellEnd"/>
      <w:r>
        <w:rPr>
          <w:lang w:eastAsia="fr-FR"/>
        </w:rPr>
        <w:t xml:space="preserve"> sends at least one group binding update notification to every consumer service instance, when multiple consumer service instances share the same authority but different prefixes.</w:t>
      </w:r>
    </w:p>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6598"/>
    <w:rsid w:val="000D44B3"/>
    <w:rsid w:val="00141BF2"/>
    <w:rsid w:val="00145D43"/>
    <w:rsid w:val="001644D8"/>
    <w:rsid w:val="00192C46"/>
    <w:rsid w:val="001A08B3"/>
    <w:rsid w:val="001A7B60"/>
    <w:rsid w:val="001B52F0"/>
    <w:rsid w:val="001B7A65"/>
    <w:rsid w:val="001E41F3"/>
    <w:rsid w:val="001F5AE9"/>
    <w:rsid w:val="002477E4"/>
    <w:rsid w:val="0026004D"/>
    <w:rsid w:val="002640DD"/>
    <w:rsid w:val="00275D12"/>
    <w:rsid w:val="00284FEB"/>
    <w:rsid w:val="002860C4"/>
    <w:rsid w:val="002B08DF"/>
    <w:rsid w:val="002B5741"/>
    <w:rsid w:val="002C1D75"/>
    <w:rsid w:val="002E472E"/>
    <w:rsid w:val="002E64DC"/>
    <w:rsid w:val="00305409"/>
    <w:rsid w:val="003609EF"/>
    <w:rsid w:val="0036231A"/>
    <w:rsid w:val="00374DD4"/>
    <w:rsid w:val="003D454E"/>
    <w:rsid w:val="003E1A36"/>
    <w:rsid w:val="003F08F5"/>
    <w:rsid w:val="004020A8"/>
    <w:rsid w:val="00410371"/>
    <w:rsid w:val="004242F1"/>
    <w:rsid w:val="00452D30"/>
    <w:rsid w:val="004710D3"/>
    <w:rsid w:val="004825FB"/>
    <w:rsid w:val="004B75B7"/>
    <w:rsid w:val="0051580D"/>
    <w:rsid w:val="00547111"/>
    <w:rsid w:val="00592D74"/>
    <w:rsid w:val="00597D73"/>
    <w:rsid w:val="005B07A5"/>
    <w:rsid w:val="005C4479"/>
    <w:rsid w:val="005E2C44"/>
    <w:rsid w:val="00621188"/>
    <w:rsid w:val="006257ED"/>
    <w:rsid w:val="00665C47"/>
    <w:rsid w:val="006872E6"/>
    <w:rsid w:val="00695808"/>
    <w:rsid w:val="006B402A"/>
    <w:rsid w:val="006B46FB"/>
    <w:rsid w:val="006E21FB"/>
    <w:rsid w:val="00781F51"/>
    <w:rsid w:val="007879A6"/>
    <w:rsid w:val="00792342"/>
    <w:rsid w:val="007977A8"/>
    <w:rsid w:val="007B512A"/>
    <w:rsid w:val="007C2097"/>
    <w:rsid w:val="007D3B52"/>
    <w:rsid w:val="007D6A07"/>
    <w:rsid w:val="007F48FB"/>
    <w:rsid w:val="007F7259"/>
    <w:rsid w:val="008040A8"/>
    <w:rsid w:val="00807E49"/>
    <w:rsid w:val="008279FA"/>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5753"/>
    <w:rsid w:val="009A579D"/>
    <w:rsid w:val="009E3297"/>
    <w:rsid w:val="009F3C0A"/>
    <w:rsid w:val="009F734F"/>
    <w:rsid w:val="00A246B6"/>
    <w:rsid w:val="00A47E70"/>
    <w:rsid w:val="00A50CF0"/>
    <w:rsid w:val="00A7671C"/>
    <w:rsid w:val="00AA2CBC"/>
    <w:rsid w:val="00AA774C"/>
    <w:rsid w:val="00AC5820"/>
    <w:rsid w:val="00AD1CD8"/>
    <w:rsid w:val="00B0045F"/>
    <w:rsid w:val="00B258BB"/>
    <w:rsid w:val="00B52AAE"/>
    <w:rsid w:val="00B67560"/>
    <w:rsid w:val="00B67B97"/>
    <w:rsid w:val="00B968C8"/>
    <w:rsid w:val="00BA3EC5"/>
    <w:rsid w:val="00BA51D9"/>
    <w:rsid w:val="00BB5DFC"/>
    <w:rsid w:val="00BD279D"/>
    <w:rsid w:val="00BD6BB8"/>
    <w:rsid w:val="00C11906"/>
    <w:rsid w:val="00C5017E"/>
    <w:rsid w:val="00C66BA2"/>
    <w:rsid w:val="00C9296A"/>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4898"/>
    <w:rsid w:val="00E53B23"/>
    <w:rsid w:val="00E677D6"/>
    <w:rsid w:val="00E9524D"/>
    <w:rsid w:val="00EB09B7"/>
    <w:rsid w:val="00EC1FCD"/>
    <w:rsid w:val="00EC2579"/>
    <w:rsid w:val="00EC5544"/>
    <w:rsid w:val="00EE7D7C"/>
    <w:rsid w:val="00EF2D56"/>
    <w:rsid w:val="00F07BE6"/>
    <w:rsid w:val="00F15DE3"/>
    <w:rsid w:val="00F25D98"/>
    <w:rsid w:val="00F300FB"/>
    <w:rsid w:val="00FA05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 w:type="character" w:customStyle="1" w:styleId="EditorsNoteChar">
    <w:name w:val="Editor's Note Char"/>
    <w:aliases w:val="EN Char,Editor's Note Char1"/>
    <w:rsid w:val="00C1190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tsg_ct/TSGC_90e/Docs/CP-203054.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6</Pages>
  <Words>2243</Words>
  <Characters>12215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44</cp:revision>
  <cp:lastPrinted>1899-12-31T23:00:00Z</cp:lastPrinted>
  <dcterms:created xsi:type="dcterms:W3CDTF">2020-02-03T08:32:00Z</dcterms:created>
  <dcterms:modified xsi:type="dcterms:W3CDTF">2021-05-10T14:30:00Z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